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F653C7" w:rsidR="001E41F3" w:rsidRPr="00BF726E" w:rsidRDefault="00823D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1989228"/>
      <w:bookmarkEnd w:id="0"/>
      <w:r w:rsidRPr="00823DDE">
        <w:rPr>
          <w:b/>
          <w:noProof/>
          <w:sz w:val="24"/>
        </w:rPr>
        <w:t>3GPP TSG-RAN WG1 Meeting #1</w:t>
      </w:r>
      <w:r w:rsidR="00BA37F4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="00BF726E" w:rsidRPr="00BF726E">
        <w:rPr>
          <w:b/>
          <w:noProof/>
          <w:sz w:val="24"/>
        </w:rPr>
        <w:t>R1-</w:t>
      </w:r>
      <w:r w:rsidR="002831DB" w:rsidRPr="002831DB">
        <w:t xml:space="preserve"> </w:t>
      </w:r>
      <w:r w:rsidR="002831DB" w:rsidRPr="002831DB">
        <w:rPr>
          <w:b/>
          <w:noProof/>
          <w:sz w:val="24"/>
        </w:rPr>
        <w:t>2501533</w:t>
      </w:r>
    </w:p>
    <w:p w14:paraId="4A4F1BF8" w14:textId="7CF20905" w:rsidR="00823DDE" w:rsidRPr="00CE0424" w:rsidRDefault="00BA37F4" w:rsidP="00823DDE">
      <w:pPr>
        <w:pStyle w:val="3GPPHeader"/>
      </w:pPr>
      <w:r w:rsidRPr="00BA37F4">
        <w:t>Athens, Greece, February 17</w:t>
      </w:r>
      <w:r w:rsidRPr="00BA37F4">
        <w:rPr>
          <w:vertAlign w:val="superscript"/>
        </w:rPr>
        <w:t>th</w:t>
      </w:r>
      <w:r w:rsidRPr="00BA37F4">
        <w:t xml:space="preserve"> - 21</w:t>
      </w:r>
      <w:r w:rsidRPr="00BA37F4">
        <w:rPr>
          <w:vertAlign w:val="superscript"/>
        </w:rPr>
        <w:t>st</w:t>
      </w:r>
      <w:r w:rsidR="005B5084" w:rsidRPr="005B5084">
        <w:t>,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C4FE3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6E1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566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A875C" w:rsidR="001E41F3" w:rsidRPr="00410371" w:rsidRDefault="00566CCB" w:rsidP="00DE2F0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BC02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566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1" w:name="OLE_LINK2"/>
        <w:tc>
          <w:tcPr>
            <w:tcW w:w="1701" w:type="dxa"/>
            <w:shd w:val="pct30" w:color="FFFF00" w:fill="auto"/>
          </w:tcPr>
          <w:p w14:paraId="1E22D6AC" w14:textId="3F2F717C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BA37F4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BA37F4">
              <w:rPr>
                <w:b/>
                <w:noProof/>
                <w:sz w:val="28"/>
              </w:rPr>
              <w:t>5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C198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C19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7075A" w:rsidR="001E41F3" w:rsidRDefault="00BA37F4">
            <w:pPr>
              <w:pStyle w:val="CRCoverPage"/>
              <w:spacing w:after="0"/>
              <w:ind w:left="100"/>
              <w:rPr>
                <w:noProof/>
              </w:rPr>
            </w:pPr>
            <w:r w:rsidRPr="00BA37F4">
              <w:rPr>
                <w:noProof/>
              </w:rPr>
              <w:t>Draft CR on the time period for R18 preamble repetition</w:t>
            </w:r>
          </w:p>
        </w:tc>
      </w:tr>
      <w:tr w:rsidR="001E41F3" w14:paraId="05C08479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C198F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47D18D" w:rsidR="001E41F3" w:rsidRDefault="001A7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Moderator (</w:t>
            </w:r>
            <w:r w:rsidR="00E864AC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  <w:r w:rsidR="00E864AC">
              <w:t xml:space="preserve">, </w:t>
            </w:r>
            <w:r>
              <w:t>vivo, ZTE</w:t>
            </w:r>
          </w:p>
        </w:tc>
      </w:tr>
      <w:tr w:rsidR="001E41F3" w14:paraId="4196B218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85EB1" w:rsidR="001E41F3" w:rsidRDefault="00BA37F4">
            <w:pPr>
              <w:pStyle w:val="CRCoverPage"/>
              <w:spacing w:after="0"/>
              <w:ind w:left="100"/>
              <w:rPr>
                <w:noProof/>
              </w:rPr>
            </w:pPr>
            <w:r w:rsidRPr="00BA37F4">
              <w:rPr>
                <w:rStyle w:val="ui-provider"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2C79D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A37F4">
              <w:t>5</w:t>
            </w:r>
            <w:r>
              <w:t>-</w:t>
            </w:r>
            <w:r w:rsidR="00BA37F4">
              <w:t>02</w:t>
            </w:r>
            <w:r>
              <w:t>-</w:t>
            </w:r>
            <w:r w:rsidR="00F9649E">
              <w:t>0</w:t>
            </w:r>
            <w:r w:rsidR="00BA37F4">
              <w:t>7</w:t>
            </w:r>
          </w:p>
        </w:tc>
      </w:tr>
      <w:tr w:rsidR="001E41F3" w14:paraId="690C7843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C19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566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29709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BA37F4">
              <w:t>8</w:t>
            </w:r>
          </w:p>
        </w:tc>
      </w:tr>
      <w:bookmarkEnd w:id="3"/>
      <w:tr w:rsidR="001E41F3" w14:paraId="30122F0C" w14:textId="77777777" w:rsidTr="004C19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1E369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C8166D9" w:rsidR="00F16E16" w:rsidRPr="007C2097" w:rsidRDefault="00F16E16" w:rsidP="00DE2F0B">
            <w:pPr>
              <w:pStyle w:val="CRCoverPage"/>
              <w:tabs>
                <w:tab w:val="left" w:pos="950"/>
              </w:tabs>
              <w:spacing w:after="0"/>
              <w:ind w:left="488" w:hanging="241"/>
              <w:rPr>
                <w:i/>
                <w:noProof/>
                <w:sz w:val="18"/>
              </w:rPr>
            </w:pPr>
            <w:r w:rsidRPr="00DE2F0B">
              <w:rPr>
                <w:rFonts w:eastAsia="SimSun"/>
                <w:i/>
                <w:noProof/>
                <w:sz w:val="18"/>
              </w:rPr>
              <w:t>Rel-20</w:t>
            </w:r>
            <w:r w:rsidRPr="00DE2F0B">
              <w:rPr>
                <w:rFonts w:eastAsia="SimSun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4C198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4C19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C0E1A" w14:textId="3611A87C" w:rsidR="00D929D5" w:rsidRPr="00F47A5E" w:rsidRDefault="00CB340B" w:rsidP="009F2371">
            <w:pPr>
              <w:spacing w:after="12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According to LS R1-2500008/R2-</w:t>
            </w:r>
            <w:r w:rsidRPr="00CB340B">
              <w:rPr>
                <w:rFonts w:ascii="Arial" w:hAnsi="Arial" w:cs="Arial"/>
                <w:noProof/>
                <w:lang w:eastAsia="zh-CN"/>
              </w:rPr>
              <w:t>2411168</w:t>
            </w:r>
            <w:r w:rsidR="00CB0DCF">
              <w:rPr>
                <w:rFonts w:ascii="Arial" w:hAnsi="Arial" w:cs="Arial"/>
                <w:noProof/>
                <w:lang w:eastAsia="zh-CN"/>
              </w:rPr>
              <w:t xml:space="preserve"> as </w:t>
            </w:r>
            <w:r w:rsidR="00CB0DCF">
              <w:rPr>
                <w:rFonts w:ascii="Arial" w:hAnsi="Arial" w:cs="Arial" w:hint="eastAsia"/>
                <w:noProof/>
                <w:lang w:eastAsia="zh-CN"/>
              </w:rPr>
              <w:t>copied</w:t>
            </w:r>
            <w:r w:rsidR="00CB0DCF">
              <w:rPr>
                <w:rFonts w:ascii="Arial" w:hAnsi="Arial" w:cs="Arial"/>
                <w:noProof/>
                <w:lang w:eastAsia="zh-CN"/>
              </w:rPr>
              <w:t xml:space="preserve"> below</w:t>
            </w:r>
            <w:r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F47A5E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RAN1 specification </w:t>
            </w:r>
            <w:r w:rsidRPr="00F47A5E">
              <w:rPr>
                <w:rFonts w:ascii="Arial" w:hAnsi="Arial" w:cs="Arial"/>
                <w:noProof/>
                <w:lang w:eastAsia="zh-CN"/>
              </w:rPr>
              <w:t xml:space="preserve">text “all configured number of preamble repetitions” </w:t>
            </w:r>
            <w:r>
              <w:rPr>
                <w:rFonts w:ascii="Arial" w:hAnsi="Arial" w:cs="Arial"/>
                <w:noProof/>
                <w:lang w:eastAsia="zh-CN"/>
              </w:rPr>
              <w:t xml:space="preserve">in S8.1 of TS 38.213 </w:t>
            </w:r>
            <w:r w:rsidRPr="00F47A5E">
              <w:rPr>
                <w:rFonts w:ascii="Arial" w:hAnsi="Arial" w:cs="Arial"/>
                <w:noProof/>
                <w:lang w:eastAsia="zh-CN"/>
              </w:rPr>
              <w:t>for the time period determination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unclear and causes misinterpretaton for the cases discussed in the LS. </w:t>
            </w:r>
          </w:p>
          <w:p w14:paraId="22C5979F" w14:textId="0B7557F5" w:rsidR="004C198F" w:rsidRPr="00F47A5E" w:rsidRDefault="004C198F" w:rsidP="009F2371">
            <w:pPr>
              <w:spacing w:after="120"/>
              <w:rPr>
                <w:rFonts w:ascii="Arial" w:hAnsi="Arial" w:cs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929D5" w:rsidRPr="00F47A5E" w14:paraId="5CF3A11F" w14:textId="77777777" w:rsidTr="00D929D5">
              <w:tc>
                <w:tcPr>
                  <w:tcW w:w="7240" w:type="dxa"/>
                </w:tcPr>
                <w:p w14:paraId="704C6D28" w14:textId="77777777" w:rsidR="00D929D5" w:rsidRPr="004C198F" w:rsidRDefault="00D929D5" w:rsidP="00D929D5">
                  <w:p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>RAN2 discussed the LS and have made the following agreements with respects to the questions:</w:t>
                  </w:r>
                </w:p>
                <w:p w14:paraId="3F048E85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 xml:space="preserve">For Q0, RAN2 confirms that Case#1 is not precluded. </w:t>
                  </w:r>
                </w:p>
                <w:p w14:paraId="2CDC48E1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 xml:space="preserve">For Q1, RAN2 confirms that Case#2 is not precluded. </w:t>
                  </w:r>
                </w:p>
                <w:p w14:paraId="19E49AEF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>For Q2, RAN2 confirms that Case#1-Rev is not precluded.</w:t>
                  </w:r>
                </w:p>
                <w:p w14:paraId="72188954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 xml:space="preserve">For Q3-Q5, from RAN2 perspective, the text “all the configured number of preamble repetitions” in Case#2 can be interpreted as </w:t>
                  </w:r>
                  <w:r w:rsidRPr="004C198F">
                    <w:rPr>
                      <w:rFonts w:ascii="Arial" w:eastAsia="SimSun" w:hAnsi="Arial" w:cs="Arial"/>
                      <w:b/>
                      <w:bCs/>
                      <w:iCs/>
                      <w:kern w:val="2"/>
                      <w:lang w:val="en-US" w:eastAsia="zh-CN"/>
                    </w:rPr>
                    <w:t xml:space="preserve">Interpretation 1-2 </w:t>
                  </w: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>in the RAN1 LS.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26"/>
                  </w:tblGrid>
                  <w:tr w:rsidR="00D929D5" w:rsidRPr="004C198F" w14:paraId="28B05890" w14:textId="77777777" w:rsidTr="00AE170F">
                    <w:tc>
                      <w:tcPr>
                        <w:tcW w:w="5000" w:type="pct"/>
                        <w:shd w:val="clear" w:color="auto" w:fill="auto"/>
                      </w:tcPr>
                      <w:p w14:paraId="325958CC" w14:textId="77777777" w:rsidR="00D929D5" w:rsidRPr="004C198F" w:rsidRDefault="00D929D5" w:rsidP="00D929D5"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after="120" w:line="259" w:lineRule="auto"/>
                          <w:jc w:val="both"/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</w:pPr>
                        <w:r w:rsidRPr="004C198F">
                          <w:rPr>
                            <w:rFonts w:ascii="Arial" w:eastAsia="SimSun" w:hAnsi="Arial" w:cs="Arial"/>
                            <w:b/>
                            <w:bCs/>
                            <w:iCs/>
                            <w:kern w:val="2"/>
                            <w:lang w:eastAsia="zh-CN"/>
                          </w:rPr>
                          <w:t>Interpretation 1-2: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 xml:space="preserve"> the time period is determined per feature combination. That is, one time period for feature </w:t>
                        </w:r>
                        <w:r w:rsidRPr="004C198F">
                          <w:rPr>
                            <w:rFonts w:ascii="Arial" w:eastAsia="SimSun" w:hAnsi="Arial" w:cs="Arial"/>
                            <w:i/>
                            <w:iCs/>
                            <w:kern w:val="2"/>
                            <w:lang w:eastAsia="zh-CN"/>
                          </w:rPr>
                          <w:t>msg1-repetition-r18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 xml:space="preserve"> is determined based on n2 and n4. Another time period for the feature combination </w:t>
                        </w:r>
                        <w:r w:rsidRPr="004C198F">
                          <w:rPr>
                            <w:rFonts w:ascii="Arial" w:eastAsia="SimSun" w:hAnsi="Arial" w:cs="Arial"/>
                            <w:i/>
                            <w:iCs/>
                            <w:kern w:val="2"/>
                            <w:lang w:eastAsia="zh-CN"/>
                          </w:rPr>
                          <w:t xml:space="preserve">msg1-repetition-r18+redCap-r17 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>is</w:t>
                        </w:r>
                        <w:r w:rsidRPr="004C198F">
                          <w:rPr>
                            <w:rFonts w:ascii="Arial" w:eastAsia="SimSun" w:hAnsi="Arial" w:cs="Arial"/>
                            <w:i/>
                            <w:iCs/>
                            <w:kern w:val="2"/>
                            <w:lang w:eastAsia="zh-CN"/>
                          </w:rPr>
                          <w:t xml:space="preserve"> 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>determined based on only n8.</w:t>
                        </w:r>
                      </w:p>
                    </w:tc>
                  </w:tr>
                </w:tbl>
                <w:p w14:paraId="1042469C" w14:textId="77777777" w:rsidR="00D929D5" w:rsidRPr="00F47A5E" w:rsidRDefault="00D929D5" w:rsidP="00F47A5E">
                  <w:pPr>
                    <w:spacing w:after="0"/>
                    <w:rPr>
                      <w:rFonts w:ascii="Arial" w:hAnsi="Arial" w:cs="Arial"/>
                      <w:noProof/>
                      <w:lang w:val="en-US" w:eastAsia="zh-CN"/>
                    </w:rPr>
                  </w:pPr>
                </w:p>
                <w:p w14:paraId="771ADF40" w14:textId="77777777" w:rsidR="00D929D5" w:rsidRPr="00F47A5E" w:rsidRDefault="00D929D5" w:rsidP="00F47A5E">
                  <w:pPr>
                    <w:spacing w:after="0"/>
                    <w:rPr>
                      <w:rFonts w:ascii="Arial" w:hAnsi="Arial" w:cs="Arial"/>
                      <w:noProof/>
                      <w:lang w:val="en-US" w:eastAsia="zh-CN"/>
                    </w:rPr>
                  </w:pPr>
                </w:p>
              </w:tc>
            </w:tr>
          </w:tbl>
          <w:p w14:paraId="708AA7DE" w14:textId="5D84A0B9" w:rsidR="001407A8" w:rsidRPr="005B3500" w:rsidRDefault="00CB340B" w:rsidP="00F47A5E">
            <w:pPr>
              <w:spacing w:after="120"/>
              <w:rPr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E43F18" w14:paraId="4CA74D09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01EEE" w:rsidR="00E43F18" w:rsidRPr="00554EA4" w:rsidRDefault="00F47A5E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PRACH repetition, it is clarified that </w:t>
            </w:r>
            <w:r w:rsidRPr="004E7222">
              <w:rPr>
                <w:noProof/>
                <w:lang w:eastAsia="zh-CN"/>
              </w:rPr>
              <w:t xml:space="preserve">the time period for all number of preamble repetitions configured by </w:t>
            </w:r>
            <w:r w:rsidRPr="004E7222">
              <w:rPr>
                <w:i/>
                <w:noProof/>
                <w:lang w:eastAsia="zh-CN"/>
              </w:rPr>
              <w:t>msg1-RepetitionNum</w:t>
            </w:r>
            <w:r w:rsidRPr="004E7222">
              <w:rPr>
                <w:noProof/>
                <w:lang w:eastAsia="zh-CN"/>
              </w:rPr>
              <w:t xml:space="preserve"> in </w:t>
            </w:r>
            <w:r w:rsidRPr="004E7222">
              <w:rPr>
                <w:i/>
                <w:noProof/>
                <w:lang w:eastAsia="zh-CN"/>
              </w:rPr>
              <w:t xml:space="preserve">FeatureCombinationPreambles </w:t>
            </w:r>
            <w:r w:rsidRPr="004E7222">
              <w:rPr>
                <w:noProof/>
                <w:lang w:eastAsia="zh-CN"/>
              </w:rPr>
              <w:t xml:space="preserve">that are provided in the same parameter </w:t>
            </w:r>
            <w:r w:rsidRPr="004E7222">
              <w:rPr>
                <w:i/>
                <w:noProof/>
                <w:lang w:eastAsia="zh-CN"/>
              </w:rPr>
              <w:lastRenderedPageBreak/>
              <w:t xml:space="preserve">RACH-ConfigCommon </w:t>
            </w:r>
            <w:r w:rsidRPr="004E7222">
              <w:rPr>
                <w:noProof/>
                <w:lang w:eastAsia="zh-CN"/>
              </w:rPr>
              <w:t xml:space="preserve">and associated with the same feature combination </w:t>
            </w:r>
            <w:r w:rsidRPr="004E7222">
              <w:rPr>
                <w:i/>
                <w:noProof/>
                <w:lang w:eastAsia="zh-CN"/>
              </w:rPr>
              <w:t>featureCombination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43F18" w14:paraId="1F886379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4C19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624A0" w:rsidR="00E43F18" w:rsidRPr="00F14272" w:rsidRDefault="00F47A5E" w:rsidP="00BA37F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F47A5E">
              <w:rPr>
                <w:rFonts w:cs="Arial"/>
                <w:noProof/>
                <w:lang w:eastAsia="zh-CN"/>
              </w:rPr>
              <w:t>Incomplete specification for PRACH repetition.</w:t>
            </w:r>
          </w:p>
        </w:tc>
      </w:tr>
      <w:tr w:rsidR="00E43F18" w14:paraId="034AF533" w14:textId="77777777" w:rsidTr="004C198F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4C19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24206" w:rsidR="00E43F18" w:rsidRDefault="00593F64" w:rsidP="005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055617">
              <w:rPr>
                <w:noProof/>
              </w:rPr>
              <w:t>.1</w:t>
            </w:r>
          </w:p>
        </w:tc>
      </w:tr>
      <w:tr w:rsidR="00E43F18" w14:paraId="56E1E6C3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4C19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EAD0F" w14:textId="77777777" w:rsidR="00CB0DCF" w:rsidRDefault="00CB0DCF" w:rsidP="00CB0DCF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D119EBC" w:rsidR="00E43F18" w:rsidRPr="00F55442" w:rsidRDefault="00CB0DCF" w:rsidP="00F964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0DCF">
              <w:rPr>
                <w:noProof/>
                <w:lang w:val="en-US"/>
              </w:rPr>
              <w:t xml:space="preserve">This CR only impacts </w:t>
            </w:r>
            <w:r>
              <w:rPr>
                <w:noProof/>
                <w:lang w:val="en-US"/>
              </w:rPr>
              <w:t>the determination of time period for PRACH repetitions</w:t>
            </w:r>
            <w:r w:rsidRPr="00CB0DCF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It is in line with the RAN2 LS and thus </w:t>
            </w:r>
            <w:r w:rsidRPr="00F86FA7">
              <w:rPr>
                <w:noProof/>
                <w:lang w:val="en-US"/>
              </w:rPr>
              <w:t>no inter-operability issue</w:t>
            </w:r>
            <w:r>
              <w:rPr>
                <w:noProof/>
                <w:lang w:val="en-US"/>
              </w:rPr>
              <w:t xml:space="preserve"> is expected.</w:t>
            </w:r>
          </w:p>
        </w:tc>
      </w:tr>
      <w:tr w:rsidR="00E43F18" w:rsidRPr="008863B9" w14:paraId="45BFE792" w14:textId="77777777" w:rsidTr="004C19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4C19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15238" w14:textId="77777777" w:rsidR="00593F64" w:rsidRPr="00593F64" w:rsidRDefault="00593F64" w:rsidP="00593F64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4" w:name="_Ref491452917"/>
      <w:bookmarkStart w:id="5" w:name="_Toc12021462"/>
      <w:bookmarkStart w:id="6" w:name="_Toc20311574"/>
      <w:bookmarkStart w:id="7" w:name="_Toc26719399"/>
      <w:bookmarkStart w:id="8" w:name="_Toc29894830"/>
      <w:bookmarkStart w:id="9" w:name="_Toc29899129"/>
      <w:bookmarkStart w:id="10" w:name="_Toc29899547"/>
      <w:bookmarkStart w:id="11" w:name="_Toc29917284"/>
      <w:bookmarkStart w:id="12" w:name="_Toc36498158"/>
      <w:bookmarkStart w:id="13" w:name="_Toc45699184"/>
      <w:bookmarkStart w:id="14" w:name="_Toc176421741"/>
      <w:r w:rsidRPr="00593F64">
        <w:rPr>
          <w:rFonts w:ascii="Arial" w:eastAsia="SimSun" w:hAnsi="Arial"/>
          <w:sz w:val="32"/>
        </w:rPr>
        <w:lastRenderedPageBreak/>
        <w:t>8</w:t>
      </w:r>
      <w:r w:rsidRPr="00593F64">
        <w:rPr>
          <w:rFonts w:ascii="Arial" w:eastAsia="SimSun" w:hAnsi="Arial" w:hint="eastAsia"/>
          <w:sz w:val="32"/>
        </w:rPr>
        <w:t>.1</w:t>
      </w:r>
      <w:r w:rsidRPr="00593F64">
        <w:rPr>
          <w:rFonts w:ascii="Arial" w:eastAsia="SimSun" w:hAnsi="Arial" w:hint="eastAsia"/>
          <w:sz w:val="32"/>
        </w:rPr>
        <w:tab/>
      </w:r>
      <w:r w:rsidRPr="00593F64">
        <w:rPr>
          <w:rFonts w:ascii="Arial" w:eastAsia="SimSun" w:hAnsi="Arial"/>
          <w:sz w:val="32"/>
        </w:rPr>
        <w:t>Random access preamble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870230A" w14:textId="77777777" w:rsidR="00CB0DCF" w:rsidRDefault="00CB0DCF" w:rsidP="00CB0DCF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71EB8D5" w14:textId="737AA2F5" w:rsidR="00CB340B" w:rsidRPr="009F2371" w:rsidRDefault="00CB340B" w:rsidP="00CB340B">
      <w:pPr>
        <w:rPr>
          <w:rFonts w:eastAsia="SimSun"/>
          <w:kern w:val="2"/>
          <w:lang w:eastAsia="zh-CN"/>
        </w:rPr>
      </w:pPr>
      <w:r w:rsidRPr="009F2371">
        <w:rPr>
          <w:rFonts w:eastAsia="SimSun"/>
        </w:rPr>
        <w:t xml:space="preserve">For a PRACH transmission with preamble repetitions, a time period, starting from frame 0, is the smallest integer number </w:t>
      </w:r>
      <w:r w:rsidRPr="009F2371">
        <w:rPr>
          <w:rFonts w:eastAsia="SimSun"/>
          <w:lang w:eastAsia="zh-CN"/>
        </w:rPr>
        <w:t>of</w:t>
      </w:r>
      <w:r w:rsidRPr="009F2371">
        <w:rPr>
          <w:rFonts w:eastAsia="SimSun"/>
        </w:rPr>
        <w:t xml:space="preserve"> association pattern periods such that at least </w:t>
      </w:r>
      <w:r w:rsidRPr="009F2371">
        <w:rPr>
          <w:rFonts w:ascii="Times" w:eastAsia="SimSun" w:hAnsi="Times" w:cs="Times"/>
          <w:szCs w:val="21"/>
        </w:rPr>
        <w:t xml:space="preserve">one </w:t>
      </w:r>
      <w:r w:rsidRPr="009F2371">
        <w:rPr>
          <w:rFonts w:ascii="Times" w:eastAsia="SimSun" w:hAnsi="Times" w:cs="Times" w:hint="eastAsia"/>
          <w:szCs w:val="21"/>
        </w:rPr>
        <w:t>se</w:t>
      </w:r>
      <w:r w:rsidRPr="009F2371">
        <w:rPr>
          <w:rFonts w:ascii="Times" w:eastAsia="SimSun" w:hAnsi="Times" w:cs="Times"/>
          <w:szCs w:val="21"/>
        </w:rPr>
        <w:t xml:space="preserve">t of valid PRACH occasions for each of the </w:t>
      </w:r>
      <m:oMath>
        <m:sSubSup>
          <m:sSubSupPr>
            <m:ctrlPr>
              <w:rPr>
                <w:rFonts w:ascii="Cambria Math" w:eastAsia="SimSun" w:hAnsi="Cambria Math" w:cs="Times"/>
                <w:i/>
                <w:szCs w:val="21"/>
              </w:rPr>
            </m:ctrlPr>
          </m:sSubSupPr>
          <m:e>
            <m:r>
              <w:rPr>
                <w:rFonts w:ascii="Cambria Math" w:eastAsia="SimSun" w:hAnsi="Cambria Math" w:cs="Times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"/>
                <w:szCs w:val="21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"/>
                <w:szCs w:val="21"/>
              </w:rPr>
              <m:t>SSB</m:t>
            </m:r>
          </m:sup>
        </m:sSubSup>
      </m:oMath>
      <w:r w:rsidRPr="009F2371">
        <w:rPr>
          <w:rFonts w:ascii="Times" w:eastAsia="SimSun" w:hAnsi="Times" w:cs="Times"/>
          <w:szCs w:val="21"/>
        </w:rPr>
        <w:t xml:space="preserve"> SS/PBCH block indexes can be determined within the time period for all</w:t>
      </w:r>
      <w:r w:rsidRPr="009F2371">
        <w:rPr>
          <w:rFonts w:eastAsia="SimSun"/>
        </w:rPr>
        <w:t xml:space="preserve"> configured number of preamble repetitions</w:t>
      </w:r>
      <w:ins w:id="15" w:author="Huawei, HiSilicon" w:date="2025-02-19T19:45:00Z">
        <w:r w:rsidR="00FE1FA1">
          <w:rPr>
            <w:rFonts w:eastAsia="SimSun"/>
          </w:rPr>
          <w:t xml:space="preserve"> </w:t>
        </w:r>
      </w:ins>
      <w:ins w:id="16" w:author="Huawei, HiSilicon" w:date="2025-02-19T19:46:00Z">
        <w:r w:rsidR="00FE1FA1" w:rsidRPr="00AF24C8">
          <w:rPr>
            <w:rFonts w:hint="eastAsia"/>
            <w:color w:val="FF0000"/>
            <w:lang w:eastAsia="zh-CN"/>
          </w:rPr>
          <w:t>for</w:t>
        </w:r>
        <w:r w:rsidR="00FE1FA1" w:rsidRPr="00AF24C8">
          <w:rPr>
            <w:color w:val="FF0000"/>
          </w:rPr>
          <w:t xml:space="preserve"> each </w:t>
        </w:r>
      </w:ins>
      <w:ins w:id="17" w:author="Huawei, HiSilicon" w:date="2025-02-19T20:21:00Z">
        <w:r w:rsidR="000559A2">
          <w:rPr>
            <w:rFonts w:hint="eastAsia"/>
            <w:color w:val="FF0000"/>
            <w:lang w:eastAsia="zh-CN"/>
          </w:rPr>
          <w:t>supported</w:t>
        </w:r>
        <w:r w:rsidR="000559A2">
          <w:rPr>
            <w:color w:val="FF0000"/>
          </w:rPr>
          <w:t xml:space="preserve"> </w:t>
        </w:r>
      </w:ins>
      <w:ins w:id="18" w:author="Huawei, HiSilicon" w:date="2025-02-19T19:46:00Z">
        <w:r w:rsidR="00FE1FA1" w:rsidRPr="00AF24C8">
          <w:rPr>
            <w:color w:val="FF0000"/>
          </w:rPr>
          <w:t xml:space="preserve">feature combination </w:t>
        </w:r>
        <w:r w:rsidR="00FE1FA1">
          <w:rPr>
            <w:color w:val="FF0000"/>
          </w:rPr>
          <w:t>provided in</w:t>
        </w:r>
        <w:r w:rsidR="00FE1FA1" w:rsidRPr="00AF24C8">
          <w:rPr>
            <w:color w:val="FF0000"/>
          </w:rPr>
          <w:t xml:space="preserve"> each </w:t>
        </w:r>
        <w:r w:rsidR="00FE1FA1" w:rsidRPr="00AF24C8">
          <w:rPr>
            <w:i/>
            <w:iCs/>
            <w:color w:val="FF0000"/>
          </w:rPr>
          <w:t>RACH-</w:t>
        </w:r>
        <w:proofErr w:type="spellStart"/>
        <w:r w:rsidR="00FE1FA1" w:rsidRPr="00AF24C8">
          <w:rPr>
            <w:i/>
            <w:iCs/>
            <w:color w:val="FF0000"/>
          </w:rPr>
          <w:t>ConfigCommon</w:t>
        </w:r>
      </w:ins>
      <w:proofErr w:type="spellEnd"/>
      <w:r w:rsidRPr="009F2371">
        <w:rPr>
          <w:rFonts w:eastAsia="SimSun"/>
        </w:rPr>
        <w:t xml:space="preserve">. The set(s) of valid PRACH occasions for each </w:t>
      </w:r>
      <w:r w:rsidRPr="009F2371">
        <w:rPr>
          <w:rFonts w:ascii="Times" w:eastAsia="SimSun" w:hAnsi="Times" w:cs="Times"/>
          <w:szCs w:val="21"/>
        </w:rPr>
        <w:t xml:space="preserve">configured number of preamble repetitions </w:t>
      </w:r>
      <w:r w:rsidRPr="009F2371">
        <w:rPr>
          <w:rFonts w:eastAsia="SimSun"/>
        </w:rPr>
        <w:t>repeats every time period.</w:t>
      </w:r>
      <w:bookmarkStart w:id="19" w:name="_GoBack"/>
      <w:bookmarkEnd w:id="19"/>
    </w:p>
    <w:p w14:paraId="1E8F1B60" w14:textId="77777777" w:rsidR="00CB0DCF" w:rsidRDefault="00CB0DCF" w:rsidP="00CB0DCF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12F7F21F" w14:textId="77777777" w:rsidR="00CB340B" w:rsidRPr="00EA2E87" w:rsidRDefault="00CB340B" w:rsidP="00F9649E">
      <w:pPr>
        <w:rPr>
          <w:color w:val="000000"/>
          <w:szCs w:val="22"/>
          <w:highlight w:val="yellow"/>
          <w:lang w:val="en-US"/>
        </w:rPr>
      </w:pPr>
    </w:p>
    <w:sectPr w:rsidR="00CB340B" w:rsidRPr="00EA2E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9EFEC" w14:textId="77777777" w:rsidR="00027278" w:rsidRDefault="00027278">
      <w:r>
        <w:separator/>
      </w:r>
    </w:p>
  </w:endnote>
  <w:endnote w:type="continuationSeparator" w:id="0">
    <w:p w14:paraId="6846A6A3" w14:textId="77777777" w:rsidR="00027278" w:rsidRDefault="00027278">
      <w:r>
        <w:continuationSeparator/>
      </w:r>
    </w:p>
  </w:endnote>
  <w:endnote w:type="continuationNotice" w:id="1">
    <w:p w14:paraId="6800C882" w14:textId="77777777" w:rsidR="00027278" w:rsidRDefault="00027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41127" w14:textId="77777777" w:rsidR="00027278" w:rsidRDefault="00027278">
      <w:r>
        <w:separator/>
      </w:r>
    </w:p>
  </w:footnote>
  <w:footnote w:type="continuationSeparator" w:id="0">
    <w:p w14:paraId="1BC882E1" w14:textId="77777777" w:rsidR="00027278" w:rsidRDefault="00027278">
      <w:r>
        <w:continuationSeparator/>
      </w:r>
    </w:p>
  </w:footnote>
  <w:footnote w:type="continuationNotice" w:id="1">
    <w:p w14:paraId="38EAD63C" w14:textId="77777777" w:rsidR="00027278" w:rsidRDefault="00027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86B40"/>
    <w:multiLevelType w:val="hybridMultilevel"/>
    <w:tmpl w:val="6DAA8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621CC"/>
    <w:multiLevelType w:val="hybridMultilevel"/>
    <w:tmpl w:val="8B60720C"/>
    <w:lvl w:ilvl="0" w:tplc="6D60832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78"/>
    <w:rsid w:val="00050A82"/>
    <w:rsid w:val="00051347"/>
    <w:rsid w:val="00055617"/>
    <w:rsid w:val="000559A2"/>
    <w:rsid w:val="00063BAA"/>
    <w:rsid w:val="00064B7F"/>
    <w:rsid w:val="000A026E"/>
    <w:rsid w:val="000A1142"/>
    <w:rsid w:val="000A6394"/>
    <w:rsid w:val="000A6C12"/>
    <w:rsid w:val="000B7FED"/>
    <w:rsid w:val="000C038A"/>
    <w:rsid w:val="000C6598"/>
    <w:rsid w:val="000D3D6E"/>
    <w:rsid w:val="000D44B3"/>
    <w:rsid w:val="000E5EE1"/>
    <w:rsid w:val="000E7658"/>
    <w:rsid w:val="000F5CD7"/>
    <w:rsid w:val="000F7B55"/>
    <w:rsid w:val="00100627"/>
    <w:rsid w:val="001058B0"/>
    <w:rsid w:val="00106CF5"/>
    <w:rsid w:val="00107656"/>
    <w:rsid w:val="00107684"/>
    <w:rsid w:val="00110262"/>
    <w:rsid w:val="00110C78"/>
    <w:rsid w:val="00114971"/>
    <w:rsid w:val="00133E7F"/>
    <w:rsid w:val="001407A8"/>
    <w:rsid w:val="00145D43"/>
    <w:rsid w:val="00146EA0"/>
    <w:rsid w:val="00160710"/>
    <w:rsid w:val="0016525A"/>
    <w:rsid w:val="001702CD"/>
    <w:rsid w:val="0017434E"/>
    <w:rsid w:val="001759CA"/>
    <w:rsid w:val="00176372"/>
    <w:rsid w:val="001927D7"/>
    <w:rsid w:val="00192C46"/>
    <w:rsid w:val="001A08B3"/>
    <w:rsid w:val="001A1419"/>
    <w:rsid w:val="001A7B60"/>
    <w:rsid w:val="001A7D16"/>
    <w:rsid w:val="001B3EC4"/>
    <w:rsid w:val="001B52F0"/>
    <w:rsid w:val="001B7A65"/>
    <w:rsid w:val="001D6ED3"/>
    <w:rsid w:val="001E3537"/>
    <w:rsid w:val="001E41F3"/>
    <w:rsid w:val="001F2F97"/>
    <w:rsid w:val="00202207"/>
    <w:rsid w:val="00204245"/>
    <w:rsid w:val="00224B35"/>
    <w:rsid w:val="00233BEF"/>
    <w:rsid w:val="00237491"/>
    <w:rsid w:val="00240036"/>
    <w:rsid w:val="002424E6"/>
    <w:rsid w:val="0025613E"/>
    <w:rsid w:val="0026004D"/>
    <w:rsid w:val="002640DD"/>
    <w:rsid w:val="00273A1D"/>
    <w:rsid w:val="00275032"/>
    <w:rsid w:val="00275D12"/>
    <w:rsid w:val="002831DB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B781C"/>
    <w:rsid w:val="002C04BD"/>
    <w:rsid w:val="002C3E3C"/>
    <w:rsid w:val="002C7C22"/>
    <w:rsid w:val="002D0E76"/>
    <w:rsid w:val="002D2E67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74DD4"/>
    <w:rsid w:val="00380C4B"/>
    <w:rsid w:val="00395B09"/>
    <w:rsid w:val="003A57EA"/>
    <w:rsid w:val="003B4C8B"/>
    <w:rsid w:val="003B62D4"/>
    <w:rsid w:val="003E1A36"/>
    <w:rsid w:val="003F6F93"/>
    <w:rsid w:val="004039BA"/>
    <w:rsid w:val="00410371"/>
    <w:rsid w:val="004143C3"/>
    <w:rsid w:val="004227FE"/>
    <w:rsid w:val="004242F1"/>
    <w:rsid w:val="00426E20"/>
    <w:rsid w:val="00432918"/>
    <w:rsid w:val="00432BDB"/>
    <w:rsid w:val="00433E2E"/>
    <w:rsid w:val="0043729D"/>
    <w:rsid w:val="00455BAC"/>
    <w:rsid w:val="004740A7"/>
    <w:rsid w:val="00483BF3"/>
    <w:rsid w:val="004A25F8"/>
    <w:rsid w:val="004B6F6B"/>
    <w:rsid w:val="004B75B7"/>
    <w:rsid w:val="004C198F"/>
    <w:rsid w:val="004C2EA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334D4"/>
    <w:rsid w:val="00547111"/>
    <w:rsid w:val="005549CB"/>
    <w:rsid w:val="00554EA4"/>
    <w:rsid w:val="00555496"/>
    <w:rsid w:val="005606A9"/>
    <w:rsid w:val="00566CCB"/>
    <w:rsid w:val="0057189D"/>
    <w:rsid w:val="005776D6"/>
    <w:rsid w:val="005843A7"/>
    <w:rsid w:val="00592D74"/>
    <w:rsid w:val="00593F64"/>
    <w:rsid w:val="00595CC4"/>
    <w:rsid w:val="005A6076"/>
    <w:rsid w:val="005B0476"/>
    <w:rsid w:val="005B3500"/>
    <w:rsid w:val="005B5084"/>
    <w:rsid w:val="005C0AE6"/>
    <w:rsid w:val="005C4C12"/>
    <w:rsid w:val="005D6F59"/>
    <w:rsid w:val="005E2093"/>
    <w:rsid w:val="005E2C44"/>
    <w:rsid w:val="005F18CA"/>
    <w:rsid w:val="00600546"/>
    <w:rsid w:val="00612941"/>
    <w:rsid w:val="00615AD2"/>
    <w:rsid w:val="00621188"/>
    <w:rsid w:val="006257ED"/>
    <w:rsid w:val="006320CC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7071B6"/>
    <w:rsid w:val="007071E5"/>
    <w:rsid w:val="00710505"/>
    <w:rsid w:val="00715F69"/>
    <w:rsid w:val="00717D23"/>
    <w:rsid w:val="007341DE"/>
    <w:rsid w:val="007348AC"/>
    <w:rsid w:val="007526FD"/>
    <w:rsid w:val="00756DA3"/>
    <w:rsid w:val="0076417A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571D"/>
    <w:rsid w:val="00826927"/>
    <w:rsid w:val="008279FA"/>
    <w:rsid w:val="008339D4"/>
    <w:rsid w:val="00845421"/>
    <w:rsid w:val="008626E7"/>
    <w:rsid w:val="00870EE7"/>
    <w:rsid w:val="00871F9E"/>
    <w:rsid w:val="00875BA1"/>
    <w:rsid w:val="008808BC"/>
    <w:rsid w:val="00881BAB"/>
    <w:rsid w:val="008863B9"/>
    <w:rsid w:val="008900A2"/>
    <w:rsid w:val="00890A96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555D"/>
    <w:rsid w:val="0095539D"/>
    <w:rsid w:val="009555D0"/>
    <w:rsid w:val="00960C12"/>
    <w:rsid w:val="009620FD"/>
    <w:rsid w:val="009649FB"/>
    <w:rsid w:val="009777D9"/>
    <w:rsid w:val="009849E0"/>
    <w:rsid w:val="00991B88"/>
    <w:rsid w:val="00993A5D"/>
    <w:rsid w:val="009A283F"/>
    <w:rsid w:val="009A5753"/>
    <w:rsid w:val="009A579D"/>
    <w:rsid w:val="009B0A76"/>
    <w:rsid w:val="009B6AE5"/>
    <w:rsid w:val="009C687C"/>
    <w:rsid w:val="009D75AE"/>
    <w:rsid w:val="009E3297"/>
    <w:rsid w:val="009E3489"/>
    <w:rsid w:val="009E53A1"/>
    <w:rsid w:val="009F2371"/>
    <w:rsid w:val="009F734F"/>
    <w:rsid w:val="00A11083"/>
    <w:rsid w:val="00A16F58"/>
    <w:rsid w:val="00A20DBA"/>
    <w:rsid w:val="00A246B6"/>
    <w:rsid w:val="00A36CB9"/>
    <w:rsid w:val="00A438A9"/>
    <w:rsid w:val="00A45769"/>
    <w:rsid w:val="00A47E70"/>
    <w:rsid w:val="00A50CF0"/>
    <w:rsid w:val="00A64438"/>
    <w:rsid w:val="00A706E6"/>
    <w:rsid w:val="00A71CE4"/>
    <w:rsid w:val="00A766BD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51974"/>
    <w:rsid w:val="00B5449D"/>
    <w:rsid w:val="00B612FF"/>
    <w:rsid w:val="00B67B97"/>
    <w:rsid w:val="00B92F5E"/>
    <w:rsid w:val="00B94A69"/>
    <w:rsid w:val="00B968C8"/>
    <w:rsid w:val="00BA0697"/>
    <w:rsid w:val="00BA37F4"/>
    <w:rsid w:val="00BA3EC5"/>
    <w:rsid w:val="00BA51D9"/>
    <w:rsid w:val="00BB178E"/>
    <w:rsid w:val="00BB3BF8"/>
    <w:rsid w:val="00BB5DFC"/>
    <w:rsid w:val="00BC0284"/>
    <w:rsid w:val="00BC46C6"/>
    <w:rsid w:val="00BC663C"/>
    <w:rsid w:val="00BD04E3"/>
    <w:rsid w:val="00BD279D"/>
    <w:rsid w:val="00BD6BB8"/>
    <w:rsid w:val="00BE5D6B"/>
    <w:rsid w:val="00BF05B2"/>
    <w:rsid w:val="00BF67CA"/>
    <w:rsid w:val="00BF726E"/>
    <w:rsid w:val="00C02091"/>
    <w:rsid w:val="00C10002"/>
    <w:rsid w:val="00C17FFD"/>
    <w:rsid w:val="00C23809"/>
    <w:rsid w:val="00C66BA2"/>
    <w:rsid w:val="00C67E0E"/>
    <w:rsid w:val="00C870F6"/>
    <w:rsid w:val="00C95985"/>
    <w:rsid w:val="00CB0DCF"/>
    <w:rsid w:val="00CB340B"/>
    <w:rsid w:val="00CB490B"/>
    <w:rsid w:val="00CB6232"/>
    <w:rsid w:val="00CB6FC0"/>
    <w:rsid w:val="00CC5026"/>
    <w:rsid w:val="00CC68D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6711C"/>
    <w:rsid w:val="00D84AE9"/>
    <w:rsid w:val="00D90FE1"/>
    <w:rsid w:val="00D929D5"/>
    <w:rsid w:val="00D93292"/>
    <w:rsid w:val="00DC2F70"/>
    <w:rsid w:val="00DC52B5"/>
    <w:rsid w:val="00DD467D"/>
    <w:rsid w:val="00DD53A3"/>
    <w:rsid w:val="00DE2F0B"/>
    <w:rsid w:val="00DE34CF"/>
    <w:rsid w:val="00DE6BD7"/>
    <w:rsid w:val="00DE7EEF"/>
    <w:rsid w:val="00E00E9B"/>
    <w:rsid w:val="00E12D05"/>
    <w:rsid w:val="00E13F3D"/>
    <w:rsid w:val="00E15563"/>
    <w:rsid w:val="00E16962"/>
    <w:rsid w:val="00E2270D"/>
    <w:rsid w:val="00E2571D"/>
    <w:rsid w:val="00E34898"/>
    <w:rsid w:val="00E43F18"/>
    <w:rsid w:val="00E57A18"/>
    <w:rsid w:val="00E600A0"/>
    <w:rsid w:val="00E621CE"/>
    <w:rsid w:val="00E7315C"/>
    <w:rsid w:val="00E76B45"/>
    <w:rsid w:val="00E821EA"/>
    <w:rsid w:val="00E85572"/>
    <w:rsid w:val="00E864AC"/>
    <w:rsid w:val="00E870D4"/>
    <w:rsid w:val="00E96D23"/>
    <w:rsid w:val="00EA14B0"/>
    <w:rsid w:val="00EA2E87"/>
    <w:rsid w:val="00EB09B7"/>
    <w:rsid w:val="00EB16D2"/>
    <w:rsid w:val="00ED3360"/>
    <w:rsid w:val="00EE6FBD"/>
    <w:rsid w:val="00EE7081"/>
    <w:rsid w:val="00EE7983"/>
    <w:rsid w:val="00EE7D7C"/>
    <w:rsid w:val="00EF20B6"/>
    <w:rsid w:val="00EF4A2C"/>
    <w:rsid w:val="00F14272"/>
    <w:rsid w:val="00F16E16"/>
    <w:rsid w:val="00F21D30"/>
    <w:rsid w:val="00F25D98"/>
    <w:rsid w:val="00F300FB"/>
    <w:rsid w:val="00F40F16"/>
    <w:rsid w:val="00F44259"/>
    <w:rsid w:val="00F47A5E"/>
    <w:rsid w:val="00F55442"/>
    <w:rsid w:val="00F560DB"/>
    <w:rsid w:val="00F61B82"/>
    <w:rsid w:val="00F63F08"/>
    <w:rsid w:val="00F65118"/>
    <w:rsid w:val="00F67865"/>
    <w:rsid w:val="00F840C4"/>
    <w:rsid w:val="00F926F4"/>
    <w:rsid w:val="00F93BF9"/>
    <w:rsid w:val="00F9649E"/>
    <w:rsid w:val="00FA2213"/>
    <w:rsid w:val="00FA3388"/>
    <w:rsid w:val="00FB6386"/>
    <w:rsid w:val="00FC417D"/>
    <w:rsid w:val="00FC4A0E"/>
    <w:rsid w:val="00FE1FA1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SimHei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CB0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D1BF62-9EB6-4422-9CCF-4101D34F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3</Pages>
  <Words>588</Words>
  <Characters>3298</Characters>
  <Application>Microsoft Office Word</Application>
  <DocSecurity>0</DocSecurity>
  <Lines>274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14</cp:revision>
  <cp:lastPrinted>1900-01-01T06:00:00Z</cp:lastPrinted>
  <dcterms:created xsi:type="dcterms:W3CDTF">2025-01-08T09:21:00Z</dcterms:created>
  <dcterms:modified xsi:type="dcterms:W3CDTF">2025-02-19T12:24:00Z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1736152437</vt:lpwstr>
  </property>
</Properties>
</file>